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59E052" w:rsidR="001E41F3" w:rsidRDefault="006C3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AF55B2" w:rsidRPr="00AF55B2">
          <w:rPr>
            <w:b/>
            <w:i/>
            <w:noProof/>
            <w:sz w:val="28"/>
          </w:rPr>
          <w:t>R4-260012</w:t>
        </w:r>
        <w:r w:rsidR="006F3C61">
          <w:rPr>
            <w:b/>
            <w:i/>
            <w:noProof/>
            <w:sz w:val="28"/>
          </w:rPr>
          <w:t>9</w:t>
        </w:r>
      </w:fldSimple>
    </w:p>
    <w:p w14:paraId="7CB45193" w14:textId="716D6D1C" w:rsidR="001E41F3" w:rsidRDefault="006C32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13th February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6EFC0" w:rsidR="001E41F3" w:rsidRPr="00410371" w:rsidRDefault="006C32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CB9F9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3C61">
              <w:rPr>
                <w:b/>
                <w:noProof/>
                <w:sz w:val="28"/>
              </w:rPr>
              <w:t>0262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EF044E" w:rsidR="001E41F3" w:rsidRPr="00410371" w:rsidRDefault="003528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613E8" w:rsidR="001E41F3" w:rsidRPr="00410371" w:rsidRDefault="006C32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E67683" w:rsidR="00F25D98" w:rsidRDefault="006C32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31176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6C3268">
                <w:t>Corrections for the NS_02N A-MPR references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E8524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1B1C9B" w:rsidR="001E41F3" w:rsidRDefault="006C32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4FBF8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C3268">
                <w:rPr>
                  <w:noProof/>
                </w:rPr>
                <w:t>NR_IoT_NTN_req_test_enh-Core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9A23D1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BCCA4" w:rsidR="001E41F3" w:rsidRDefault="006C32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B27B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C3268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E4746" w14:textId="39E1710B" w:rsidR="001E41F3" w:rsidRDefault="006C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3GPP added support for </w:t>
            </w:r>
            <w:r w:rsidR="00055319">
              <w:rPr>
                <w:noProof/>
              </w:rPr>
              <w:t xml:space="preserve">NTN </w:t>
            </w:r>
            <w:r>
              <w:rPr>
                <w:noProof/>
              </w:rPr>
              <w:t xml:space="preserve">higher power classes, </w:t>
            </w:r>
            <w:r w:rsidR="00BD1DFE">
              <w:rPr>
                <w:noProof/>
              </w:rPr>
              <w:t xml:space="preserve">such as 26dBm, </w:t>
            </w:r>
            <w:r>
              <w:rPr>
                <w:noProof/>
              </w:rPr>
              <w:t xml:space="preserve">a new clause </w:t>
            </w:r>
            <w:r w:rsidRPr="006C3268">
              <w:rPr>
                <w:noProof/>
              </w:rPr>
              <w:t>Clause 6.2.3.1A</w:t>
            </w:r>
            <w:r>
              <w:rPr>
                <w:noProof/>
              </w:rPr>
              <w:t xml:space="preserve"> was added to capture A-MPR values for NS_02N (which were not needed for 23dBm </w:t>
            </w:r>
            <w:r w:rsidR="00BD1DFE">
              <w:rPr>
                <w:noProof/>
              </w:rPr>
              <w:t>available</w:t>
            </w:r>
            <w:r>
              <w:rPr>
                <w:noProof/>
              </w:rPr>
              <w:t xml:space="preserve"> in previous releases). However, instead of referring to the whole </w:t>
            </w:r>
            <w:r w:rsidRPr="006C3268">
              <w:rPr>
                <w:noProof/>
              </w:rPr>
              <w:t>Clause 6.2.3.1A</w:t>
            </w:r>
            <w:r>
              <w:rPr>
                <w:noProof/>
              </w:rPr>
              <w:t xml:space="preserve">, Table </w:t>
            </w:r>
            <w:r w:rsidRPr="006C3268">
              <w:rPr>
                <w:noProof/>
              </w:rPr>
              <w:t>6.2.3.1-1</w:t>
            </w:r>
            <w:r>
              <w:rPr>
                <w:noProof/>
              </w:rPr>
              <w:t xml:space="preserve"> refers to individual tables, which is not future proof and does not follow </w:t>
            </w:r>
            <w:r w:rsidR="00BD1DFE">
              <w:rPr>
                <w:noProof/>
              </w:rPr>
              <w:t xml:space="preserve">current conventions. </w:t>
            </w:r>
            <w:r>
              <w:rPr>
                <w:noProof/>
              </w:rPr>
              <w:t xml:space="preserve">  </w:t>
            </w:r>
          </w:p>
          <w:p w14:paraId="708AA7DE" w14:textId="4CE1C53C" w:rsidR="00BD1DFE" w:rsidRDefault="00BD1D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C095A" w14:textId="77777777" w:rsidR="00BD1DFE" w:rsidRDefault="00BD1DFE" w:rsidP="00BD1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Table </w:t>
            </w:r>
            <w:r w:rsidRPr="006C3268">
              <w:rPr>
                <w:noProof/>
              </w:rPr>
              <w:t>6.2.3.1-1</w:t>
            </w:r>
            <w:r>
              <w:rPr>
                <w:noProof/>
              </w:rPr>
              <w:t xml:space="preserve">, NS_02N reference to the A-MPR values is changed to the whole </w:t>
            </w:r>
            <w:r w:rsidRPr="006C3268">
              <w:rPr>
                <w:noProof/>
              </w:rPr>
              <w:t>Clause 6.2.3.1A</w:t>
            </w:r>
            <w:r>
              <w:rPr>
                <w:noProof/>
              </w:rPr>
              <w:t>.</w:t>
            </w:r>
          </w:p>
          <w:p w14:paraId="31C656EC" w14:textId="04B7A728" w:rsidR="00BD1DFE" w:rsidRDefault="00BD1DFE" w:rsidP="00BD1D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640E95" w:rsidR="001E41F3" w:rsidRDefault="00BD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6C3268">
              <w:rPr>
                <w:noProof/>
              </w:rPr>
              <w:t>6.2.3.1-1</w:t>
            </w:r>
            <w:r>
              <w:rPr>
                <w:noProof/>
              </w:rPr>
              <w:t xml:space="preserve"> will keep referring to individual tables, which is not aligned with current conventions for NTN NS flags.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9174F" w:rsidR="001E41F3" w:rsidRDefault="00BD1DFE">
            <w:pPr>
              <w:pStyle w:val="CRCoverPage"/>
              <w:spacing w:after="0"/>
              <w:ind w:left="100"/>
              <w:rPr>
                <w:noProof/>
              </w:rPr>
            </w:pPr>
            <w:r w:rsidRPr="00BD1DFE"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E0885A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39AD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DBC6DB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5BF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88818" w:rsidR="001E41F3" w:rsidRDefault="006C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458B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7B1B3" w14:textId="77777777" w:rsidR="006C3268" w:rsidRPr="009154AB" w:rsidRDefault="006C3268" w:rsidP="006C3268">
      <w:pPr>
        <w:pStyle w:val="Heading4"/>
      </w:pPr>
      <w:bookmarkStart w:id="1" w:name="_Toc84413584"/>
      <w:bookmarkStart w:id="2" w:name="_Toc84404975"/>
      <w:bookmarkStart w:id="3" w:name="_Toc83580466"/>
      <w:bookmarkStart w:id="4" w:name="_Toc76718156"/>
      <w:bookmarkStart w:id="5" w:name="_Toc76509166"/>
      <w:bookmarkStart w:id="6" w:name="_Toc75467144"/>
      <w:bookmarkStart w:id="7" w:name="_Toc69084134"/>
      <w:bookmarkStart w:id="8" w:name="_Toc68230721"/>
      <w:bookmarkStart w:id="9" w:name="_Toc61372780"/>
      <w:bookmarkStart w:id="10" w:name="_Toc61367397"/>
      <w:bookmarkStart w:id="11" w:name="_Toc45888752"/>
      <w:bookmarkStart w:id="12" w:name="_Toc45888153"/>
      <w:bookmarkStart w:id="13" w:name="_Toc97562286"/>
      <w:bookmarkStart w:id="14" w:name="_Toc104122513"/>
      <w:bookmarkStart w:id="15" w:name="_Toc104205464"/>
      <w:bookmarkStart w:id="16" w:name="_Toc104206671"/>
      <w:bookmarkStart w:id="17" w:name="_Toc104503631"/>
      <w:bookmarkStart w:id="18" w:name="_Toc106127562"/>
      <w:bookmarkStart w:id="19" w:name="_Toc123057927"/>
      <w:bookmarkStart w:id="20" w:name="_Toc124256620"/>
      <w:bookmarkStart w:id="21" w:name="_Toc131734933"/>
      <w:bookmarkStart w:id="22" w:name="_Toc137372710"/>
      <w:bookmarkStart w:id="23" w:name="_Toc138885096"/>
      <w:bookmarkStart w:id="24" w:name="_Toc145690599"/>
      <w:bookmarkStart w:id="25" w:name="_Toc155382147"/>
      <w:bookmarkStart w:id="26" w:name="_Toc161753854"/>
      <w:bookmarkStart w:id="27" w:name="_Toc161754475"/>
      <w:bookmarkStart w:id="28" w:name="_Toc163202048"/>
      <w:bookmarkStart w:id="29" w:name="_Toc169888310"/>
      <w:bookmarkStart w:id="30" w:name="_Toc171551499"/>
      <w:bookmarkStart w:id="31" w:name="_Toc176775221"/>
      <w:bookmarkStart w:id="32" w:name="_Toc187243816"/>
      <w:bookmarkStart w:id="33" w:name="_Toc193201365"/>
      <w:bookmarkStart w:id="34" w:name="_Toc201742888"/>
      <w:bookmarkStart w:id="35" w:name="_Toc201744515"/>
      <w:bookmarkStart w:id="36" w:name="_Toc208835352"/>
      <w:bookmarkStart w:id="37" w:name="_Toc209623963"/>
      <w:bookmarkStart w:id="38" w:name="_Toc219620622"/>
      <w:r w:rsidRPr="009154AB">
        <w:lastRenderedPageBreak/>
        <w:t>6.2.3.1</w:t>
      </w:r>
      <w:r w:rsidRPr="009154AB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DD90135" w14:textId="77777777" w:rsidR="006C3268" w:rsidRDefault="006C3268" w:rsidP="006C3268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satellite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 xml:space="preserve">in the relevant RRC information elements </w:t>
      </w:r>
      <w:r w:rsidRPr="00167A28">
        <w:t>[</w:t>
      </w:r>
      <w:r>
        <w:t>8</w:t>
      </w:r>
      <w:r w:rsidRPr="00167A28">
        <w:t>]</w:t>
      </w:r>
      <w:r>
        <w:rPr>
          <w:i/>
        </w:rPr>
        <w:t>.</w:t>
      </w:r>
    </w:p>
    <w:p w14:paraId="19103EA6" w14:textId="77777777" w:rsidR="006C3268" w:rsidRDefault="006C3268" w:rsidP="006C3268">
      <w:r>
        <w:t>To meet the additional requirements, additional maximum power reduction (A-MPR) is allowed for the maximum output power as specified in Table 6.2.1-1 except for 256QAM</w:t>
      </w:r>
      <w:r w:rsidRPr="002236F8">
        <w:t>.</w:t>
      </w:r>
      <w:r>
        <w:t xml:space="preserve">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</w:t>
      </w:r>
      <w:r w:rsidRPr="00247DBC">
        <w:t xml:space="preserve">Outer and inner allocation notation used in clause 6.2.3 is defined in </w:t>
      </w:r>
      <w:r>
        <w:t xml:space="preserve">3GPP </w:t>
      </w:r>
      <w:r w:rsidRPr="00247DBC">
        <w:t xml:space="preserve">TS 38.101-1 </w:t>
      </w:r>
      <w:r w:rsidRPr="00A8482C">
        <w:t>[</w:t>
      </w:r>
      <w:r w:rsidRPr="00D026C9">
        <w:t>5</w:t>
      </w:r>
      <w:r w:rsidRPr="00A8482C">
        <w:t>]</w:t>
      </w:r>
      <w:r>
        <w:t xml:space="preserve"> </w:t>
      </w:r>
      <w:r w:rsidRPr="00247DBC">
        <w:t>clause 6.2.2</w:t>
      </w:r>
      <w:r>
        <w:t xml:space="preserve"> except for 256QAM</w:t>
      </w:r>
      <w:r w:rsidRPr="00A8482C">
        <w:t>.</w:t>
      </w:r>
      <w:r w:rsidRPr="00247DBC">
        <w:t xml:space="preserve"> In absence of modulation and waveform types the A-MPR applies to all modulation and waveform types.</w:t>
      </w:r>
    </w:p>
    <w:p w14:paraId="1F402B77" w14:textId="77777777" w:rsidR="006C3268" w:rsidRDefault="006C3268" w:rsidP="006C3268">
      <w:r w:rsidRPr="00414C55">
        <w:t>Table 6.2.3.1-1 specifies the additional requirements with their associated network signalling values and the allowed A-MPR and applicable operating band(s) for each NS value.</w:t>
      </w:r>
      <w:r>
        <w:t xml:space="preserve"> </w:t>
      </w:r>
      <w:r w:rsidRPr="00576E16">
        <w:t xml:space="preserve">When IE </w:t>
      </w:r>
      <w:r w:rsidRPr="00576E16">
        <w:rPr>
          <w:i/>
          <w:iCs/>
        </w:rPr>
        <w:t>powerBoostPi2BPSK-r18</w:t>
      </w:r>
      <w:r w:rsidRPr="00576E16">
        <w:t xml:space="preserve"> or </w:t>
      </w:r>
      <w:r w:rsidRPr="00576E16">
        <w:rPr>
          <w:i/>
          <w:iCs/>
        </w:rPr>
        <w:t>powerBoostQPSK-r18</w:t>
      </w:r>
      <w:r w:rsidRPr="00576E16">
        <w:t xml:space="preserve"> or IE powerBoostNTNr19 is enabled</w:t>
      </w:r>
      <w:r>
        <w:t xml:space="preserve"> for a power class 3</w:t>
      </w:r>
      <w:r w:rsidRPr="00576E16">
        <w:t xml:space="preserve">, A-MPR, if larger than zero, is increased by </w:t>
      </w:r>
      <w:proofErr w:type="spellStart"/>
      <w:r w:rsidRPr="00576E16">
        <w:t>ΔP</w:t>
      </w:r>
      <w:r w:rsidRPr="00576E16">
        <w:rPr>
          <w:vertAlign w:val="subscript"/>
        </w:rPr>
        <w:t>PowerBoost</w:t>
      </w:r>
      <w:proofErr w:type="spellEnd"/>
      <w:r>
        <w:t>.</w:t>
      </w:r>
      <w:r w:rsidRPr="00414C55">
        <w:t xml:space="preserve"> The mapping of NR satellite band number</w:t>
      </w:r>
      <w:r w:rsidRPr="00414C55">
        <w:rPr>
          <w:lang w:val="en-US"/>
        </w:rPr>
        <w:t>s</w:t>
      </w:r>
      <w:r w:rsidRPr="00414C55">
        <w:t xml:space="preserve"> and values of the </w:t>
      </w:r>
      <w:proofErr w:type="spellStart"/>
      <w:r w:rsidRPr="00414C55">
        <w:rPr>
          <w:i/>
        </w:rPr>
        <w:t>additionalSpectrumEmission</w:t>
      </w:r>
      <w:proofErr w:type="spellEnd"/>
      <w:r w:rsidRPr="00414C55">
        <w:t xml:space="preserve"> to network signalling labels is specified in Table 6.2.3.1-1A.</w:t>
      </w:r>
    </w:p>
    <w:p w14:paraId="7BD040CE" w14:textId="77777777" w:rsidR="006C3268" w:rsidRDefault="006C3268" w:rsidP="006C3268">
      <w:pPr>
        <w:pStyle w:val="TH"/>
      </w:pPr>
      <w:bookmarkStart w:id="39" w:name="_Hlk516051685"/>
      <w:r>
        <w:t>Table 6.2.3.1-1</w:t>
      </w:r>
      <w:bookmarkEnd w:id="39"/>
      <w:r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9"/>
        <w:gridCol w:w="1593"/>
        <w:gridCol w:w="1843"/>
        <w:gridCol w:w="1701"/>
        <w:gridCol w:w="1559"/>
        <w:gridCol w:w="1705"/>
      </w:tblGrid>
      <w:tr w:rsidR="006C3268" w14:paraId="1E4EADC5" w14:textId="77777777" w:rsidTr="003A1127">
        <w:trPr>
          <w:trHeight w:val="248"/>
          <w:tblHeader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1119" w14:textId="77777777" w:rsidR="006C3268" w:rsidRDefault="006C3268" w:rsidP="003A1127">
            <w:pPr>
              <w:pStyle w:val="TAH"/>
            </w:pPr>
            <w:r>
              <w:t>Network signalling label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EC6F" w14:textId="77777777" w:rsidR="006C3268" w:rsidRDefault="006C3268" w:rsidP="003A1127">
            <w:pPr>
              <w:pStyle w:val="TAH"/>
            </w:pPr>
            <w:r>
              <w:t>Requirements (clause)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3E01" w14:textId="77777777" w:rsidR="006C3268" w:rsidRDefault="006C3268" w:rsidP="003A1127">
            <w:pPr>
              <w:pStyle w:val="TAH"/>
            </w:pPr>
            <w:r>
              <w:t>NR satellite Band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AAD7" w14:textId="77777777" w:rsidR="006C3268" w:rsidRDefault="006C3268" w:rsidP="003A1127">
            <w:pPr>
              <w:pStyle w:val="TAH"/>
            </w:pPr>
            <w:r>
              <w:t>Channel bandwidth 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EB52" w14:textId="77777777" w:rsidR="006C3268" w:rsidRDefault="006C3268" w:rsidP="003A1127">
            <w:pPr>
              <w:pStyle w:val="TAH"/>
            </w:pPr>
            <w:r>
              <w:t>Resources blocks (</w:t>
            </w:r>
            <w:r>
              <w:rPr>
                <w:i/>
                <w:iCs/>
              </w:rPr>
              <w:t>N</w:t>
            </w:r>
            <w:r>
              <w:rPr>
                <w:vertAlign w:val="subscript"/>
              </w:rPr>
              <w:t>RB</w:t>
            </w:r>
            <w:r>
              <w:t>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943C" w14:textId="77777777" w:rsidR="006C3268" w:rsidRDefault="006C3268" w:rsidP="003A1127">
            <w:pPr>
              <w:pStyle w:val="TAH"/>
            </w:pPr>
            <w:r>
              <w:t>A-MPR (dB)</w:t>
            </w:r>
          </w:p>
        </w:tc>
      </w:tr>
      <w:tr w:rsidR="006C3268" w14:paraId="31486903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2E97" w14:textId="77777777" w:rsidR="006C3268" w:rsidRDefault="006C3268" w:rsidP="003A1127">
            <w:pPr>
              <w:pStyle w:val="TAC"/>
            </w:pPr>
            <w:r>
              <w:t>NS_01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065" w14:textId="77777777" w:rsidR="006C3268" w:rsidRDefault="006C3268" w:rsidP="003A1127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6EDA" w14:textId="77777777" w:rsidR="006C3268" w:rsidRDefault="006C3268" w:rsidP="003A1127">
            <w:pPr>
              <w:pStyle w:val="TAC"/>
            </w:pPr>
            <w:r>
              <w:t>Table 5.2.2-1</w:t>
            </w:r>
          </w:p>
          <w:p w14:paraId="510B8B11" w14:textId="77777777" w:rsidR="006C3268" w:rsidRDefault="006C3268" w:rsidP="003A1127">
            <w:pPr>
              <w:pStyle w:val="TAC"/>
            </w:pPr>
            <w:r>
              <w:t>(NOTE 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FE44" w14:textId="77777777" w:rsidR="006C3268" w:rsidRDefault="006C3268" w:rsidP="003A1127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508B" w14:textId="77777777" w:rsidR="006C3268" w:rsidRDefault="006C3268" w:rsidP="003A1127">
            <w:pPr>
              <w:pStyle w:val="TAC"/>
            </w:pPr>
            <w:r>
              <w:t>Table 5.3.2-1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B62A" w14:textId="77777777" w:rsidR="006C3268" w:rsidRDefault="006C3268" w:rsidP="003A1127">
            <w:pPr>
              <w:pStyle w:val="TAC"/>
            </w:pPr>
            <w:r>
              <w:t>N/A</w:t>
            </w:r>
          </w:p>
        </w:tc>
      </w:tr>
      <w:tr w:rsidR="006C3268" w14:paraId="1722F0B4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6664" w14:textId="77777777" w:rsidR="006C3268" w:rsidRDefault="006C3268" w:rsidP="003A1127">
            <w:pPr>
              <w:pStyle w:val="TAC"/>
            </w:pPr>
            <w:r>
              <w:t>NS_24N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DD0C" w14:textId="77777777" w:rsidR="006C3268" w:rsidRDefault="006C3268" w:rsidP="003A1127">
            <w:pPr>
              <w:pStyle w:val="TAC"/>
            </w:pPr>
            <w:r>
              <w:t xml:space="preserve">6.5.3.3.11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0395" w14:textId="77777777" w:rsidR="006C3268" w:rsidRDefault="006C3268" w:rsidP="003A1127">
            <w:pPr>
              <w:pStyle w:val="TAC"/>
            </w:pPr>
            <w:r>
              <w:t>n256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2606" w14:textId="77777777" w:rsidR="006C3268" w:rsidRDefault="006C3268" w:rsidP="003A1127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852E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F6C1" w14:textId="77777777" w:rsidR="006C3268" w:rsidRDefault="006C3268" w:rsidP="003A1127">
            <w:pPr>
              <w:pStyle w:val="TAC"/>
            </w:pPr>
            <w:r>
              <w:t>Clause 6.2.3.10</w:t>
            </w:r>
          </w:p>
        </w:tc>
      </w:tr>
      <w:tr w:rsidR="006C3268" w14:paraId="357D5C90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F1C6" w14:textId="77777777" w:rsidR="006C3268" w:rsidRDefault="006C3268" w:rsidP="003A1127">
            <w:pPr>
              <w:pStyle w:val="TAC"/>
            </w:pPr>
            <w:r>
              <w:t>NS_02N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E3D" w14:textId="77777777" w:rsidR="006C3268" w:rsidRDefault="006C3268" w:rsidP="003A1127">
            <w:pPr>
              <w:pStyle w:val="TAC"/>
            </w:pPr>
            <w:r w:rsidRPr="00A1115A">
              <w:t>6.5.3.3.</w:t>
            </w: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44AE" w14:textId="77777777" w:rsidR="006C3268" w:rsidRDefault="006C3268" w:rsidP="003A1127">
            <w:pPr>
              <w:pStyle w:val="TAC"/>
            </w:pPr>
            <w:r>
              <w:t>n255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6482" w14:textId="77777777" w:rsidR="006C3268" w:rsidRDefault="006C3268" w:rsidP="003A1127">
            <w:pPr>
              <w:pStyle w:val="TAC"/>
            </w:pPr>
            <w:r>
              <w:t>3, 5, 10, 15, 20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A9E5" w14:textId="0C1BED09" w:rsidR="006C3268" w:rsidDel="006C3268" w:rsidRDefault="006C3268" w:rsidP="003A1127">
            <w:pPr>
              <w:pStyle w:val="TAC"/>
              <w:rPr>
                <w:del w:id="40" w:author="Alexander Sayenko" w:date="2026-01-19T15:29:00Z" w16du:dateUtc="2026-01-19T14:29:00Z"/>
                <w:lang w:val="en-US"/>
              </w:rPr>
            </w:pPr>
            <w:del w:id="41" w:author="Alexander Sayenko" w:date="2026-01-19T15:29:00Z" w16du:dateUtc="2026-01-19T14:29:00Z">
              <w:r w:rsidDel="006C3268">
                <w:rPr>
                  <w:lang w:val="en-US"/>
                </w:rPr>
                <w:delText>Table 6.2.3.1A-1,</w:delText>
              </w:r>
            </w:del>
          </w:p>
          <w:p w14:paraId="3DCA6FD0" w14:textId="20E38B39" w:rsidR="006C3268" w:rsidRDefault="006C3268" w:rsidP="003A1127">
            <w:pPr>
              <w:pStyle w:val="TAC"/>
            </w:pPr>
            <w:del w:id="42" w:author="Alexander Sayenko" w:date="2026-01-19T15:29:00Z" w16du:dateUtc="2026-01-19T14:29:00Z">
              <w:r w:rsidDel="006C3268">
                <w:rPr>
                  <w:lang w:val="en-US"/>
                </w:rPr>
                <w:delText>Table 6.2.3.1A-3</w:delText>
              </w:r>
            </w:del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FD3D" w14:textId="54E98F65" w:rsidR="006C3268" w:rsidRDefault="006C3268" w:rsidP="003A1127">
            <w:pPr>
              <w:pStyle w:val="TAC"/>
              <w:rPr>
                <w:ins w:id="43" w:author="Alexander Sayenko" w:date="2026-01-19T15:29:00Z" w16du:dateUtc="2026-01-19T14:29:00Z"/>
                <w:lang w:val="en-US"/>
              </w:rPr>
            </w:pPr>
            <w:ins w:id="44" w:author="Alexander Sayenko" w:date="2026-01-19T15:30:00Z" w16du:dateUtc="2026-01-19T14:30:00Z">
              <w:r>
                <w:rPr>
                  <w:lang w:val="en-US"/>
                </w:rPr>
                <w:t>Clause 6.2.3.1A</w:t>
              </w:r>
            </w:ins>
          </w:p>
          <w:p w14:paraId="1A304C31" w14:textId="4BD8199C" w:rsidR="006C3268" w:rsidDel="006C3268" w:rsidRDefault="006C3268" w:rsidP="003A1127">
            <w:pPr>
              <w:pStyle w:val="TAC"/>
              <w:rPr>
                <w:del w:id="45" w:author="Alexander Sayenko" w:date="2026-01-19T15:30:00Z" w16du:dateUtc="2026-01-19T14:30:00Z"/>
                <w:lang w:val="en-US"/>
              </w:rPr>
            </w:pPr>
            <w:del w:id="46" w:author="Alexander Sayenko" w:date="2026-01-19T15:30:00Z" w16du:dateUtc="2026-01-19T14:30:00Z">
              <w:r w:rsidDel="006C3268">
                <w:rPr>
                  <w:lang w:val="en-US"/>
                </w:rPr>
                <w:delText>Table 6.2.3.1A-2,</w:delText>
              </w:r>
            </w:del>
          </w:p>
          <w:p w14:paraId="49E7AE2B" w14:textId="5D10EC32" w:rsidR="006C3268" w:rsidDel="006C3268" w:rsidRDefault="006C3268" w:rsidP="003A1127">
            <w:pPr>
              <w:pStyle w:val="TAC"/>
              <w:rPr>
                <w:del w:id="47" w:author="Alexander Sayenko" w:date="2026-01-19T15:30:00Z" w16du:dateUtc="2026-01-19T14:30:00Z"/>
              </w:rPr>
            </w:pPr>
            <w:del w:id="48" w:author="Alexander Sayenko" w:date="2026-01-19T15:30:00Z" w16du:dateUtc="2026-01-19T14:30:00Z">
              <w:r w:rsidDel="006C3268">
                <w:rPr>
                  <w:lang w:val="en-US"/>
                </w:rPr>
                <w:delText>Table 6.2.3.1A-4,</w:delText>
              </w:r>
            </w:del>
          </w:p>
          <w:p w14:paraId="58119491" w14:textId="73F994BB" w:rsidR="006C3268" w:rsidRDefault="006C3268" w:rsidP="003A1127">
            <w:pPr>
              <w:pStyle w:val="TAC"/>
            </w:pPr>
            <w:del w:id="49" w:author="Alexander Sayenko" w:date="2026-01-19T15:30:00Z" w16du:dateUtc="2026-01-19T14:30:00Z">
              <w:r w:rsidDel="006C3268">
                <w:rPr>
                  <w:lang w:val="en-US"/>
                </w:rPr>
                <w:delText>Table 6.2.3.1A-4a</w:delText>
              </w:r>
            </w:del>
          </w:p>
        </w:tc>
      </w:tr>
      <w:tr w:rsidR="006C3268" w14:paraId="3A0B4886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CAA5" w14:textId="77777777" w:rsidR="006C3268" w:rsidRDefault="006C3268" w:rsidP="003A1127">
            <w:pPr>
              <w:pStyle w:val="TAC"/>
            </w:pPr>
            <w:r>
              <w:t>NS_100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D69C" w14:textId="77777777" w:rsidR="006C3268" w:rsidRPr="00A1115A" w:rsidRDefault="006C3268" w:rsidP="003A1127">
            <w:pPr>
              <w:pStyle w:val="TAC"/>
            </w:pPr>
            <w:r>
              <w:rPr>
                <w:snapToGrid w:val="0"/>
              </w:rPr>
              <w:t xml:space="preserve">6.5.2.4.2 in </w:t>
            </w:r>
            <w:r>
              <w:t xml:space="preserve">3GPP </w:t>
            </w:r>
            <w:r>
              <w:rPr>
                <w:snapToGrid w:val="0"/>
              </w:rPr>
              <w:t xml:space="preserve">TS 38.101-1 </w:t>
            </w:r>
            <w:r>
              <w:t>[5]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121" w14:textId="77777777" w:rsidR="006C3268" w:rsidRDefault="006C3268" w:rsidP="003A1127">
            <w:pPr>
              <w:pStyle w:val="TAC"/>
            </w:pPr>
            <w:r>
              <w:t>n256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C63" w14:textId="77777777" w:rsidR="006C3268" w:rsidRDefault="006C3268" w:rsidP="003A1127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427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57A" w14:textId="77777777" w:rsidR="006C3268" w:rsidRDefault="006C3268" w:rsidP="003A1127">
            <w:pPr>
              <w:pStyle w:val="TAC"/>
            </w:pPr>
            <w:r>
              <w:t>Table</w:t>
            </w:r>
          </w:p>
          <w:p w14:paraId="26D7A615" w14:textId="77777777" w:rsidR="006C3268" w:rsidRDefault="006C3268" w:rsidP="003A1127">
            <w:pPr>
              <w:pStyle w:val="TAC"/>
            </w:pPr>
            <w:r>
              <w:t>6.2.3.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lang w:val="en-US"/>
              </w:rPr>
              <w:t xml:space="preserve">2 </w:t>
            </w:r>
            <w:r>
              <w:t>in 3GPP TS 38.101-1 [5]</w:t>
            </w:r>
          </w:p>
        </w:tc>
      </w:tr>
      <w:tr w:rsidR="006C3268" w14:paraId="22016538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ECD" w14:textId="77777777" w:rsidR="006C3268" w:rsidRDefault="006C3268" w:rsidP="003A1127">
            <w:pPr>
              <w:pStyle w:val="TAC"/>
            </w:pPr>
            <w:r w:rsidRPr="00715883">
              <w:t>NS_03N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AB4E" w14:textId="77777777" w:rsidR="006C3268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D18F" w14:textId="77777777" w:rsidR="006C3268" w:rsidRDefault="006C3268" w:rsidP="003A1127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4F51" w14:textId="77777777" w:rsidR="006C3268" w:rsidRDefault="006C3268" w:rsidP="003A1127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8D59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EA4" w14:textId="77777777" w:rsidR="006C3268" w:rsidRDefault="006C3268" w:rsidP="003A1127">
            <w:pPr>
              <w:pStyle w:val="TAC"/>
            </w:pPr>
            <w:r>
              <w:t>Clause 6.2.3.2</w:t>
            </w:r>
          </w:p>
        </w:tc>
      </w:tr>
      <w:tr w:rsidR="006C3268" w14:paraId="4AB51DDD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CE71" w14:textId="77777777" w:rsidR="006C3268" w:rsidRDefault="006C3268" w:rsidP="003A1127">
            <w:pPr>
              <w:pStyle w:val="TAC"/>
            </w:pPr>
            <w:r w:rsidRPr="00715883">
              <w:t>NS_04N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8843" w14:textId="77777777" w:rsidR="006C3268" w:rsidRDefault="006C3268" w:rsidP="003A1127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5A38498E" w14:textId="77777777" w:rsidR="006C3268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6E9" w14:textId="77777777" w:rsidR="006C3268" w:rsidRDefault="006C3268" w:rsidP="003A1127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8D1" w14:textId="77777777" w:rsidR="006C3268" w:rsidRDefault="006C3268" w:rsidP="003A1127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B168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056" w14:textId="77777777" w:rsidR="006C3268" w:rsidRDefault="006C3268" w:rsidP="003A1127">
            <w:pPr>
              <w:pStyle w:val="TAC"/>
            </w:pPr>
            <w:r>
              <w:t>Clause 6.2.3.3</w:t>
            </w:r>
          </w:p>
        </w:tc>
      </w:tr>
      <w:tr w:rsidR="006C3268" w14:paraId="4EDDE028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9369" w14:textId="77777777" w:rsidR="006C3268" w:rsidRDefault="006C3268" w:rsidP="003A1127">
            <w:pPr>
              <w:pStyle w:val="TAC"/>
            </w:pPr>
            <w:r w:rsidRPr="00715883">
              <w:t>NS_05N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ABE" w14:textId="77777777" w:rsidR="006C3268" w:rsidRDefault="006C3268" w:rsidP="003A1127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534A7C52" w14:textId="77777777" w:rsidR="006C3268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32B3" w14:textId="77777777" w:rsidR="006C3268" w:rsidRDefault="006C3268" w:rsidP="003A1127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DC" w14:textId="77777777" w:rsidR="006C3268" w:rsidRDefault="006C3268" w:rsidP="003A1127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C4E1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9ED" w14:textId="77777777" w:rsidR="006C3268" w:rsidRDefault="006C3268" w:rsidP="003A1127">
            <w:pPr>
              <w:pStyle w:val="TAC"/>
            </w:pPr>
            <w:r>
              <w:t>Clause 6.2.3.4</w:t>
            </w:r>
          </w:p>
        </w:tc>
      </w:tr>
      <w:tr w:rsidR="006C3268" w14:paraId="032AAB2F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506C" w14:textId="77777777" w:rsidR="006C3268" w:rsidRPr="00715883" w:rsidRDefault="006C3268" w:rsidP="003A1127">
            <w:pPr>
              <w:pStyle w:val="TAC"/>
            </w:pPr>
            <w:r>
              <w:t>NS_06N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1CAC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B95F" w14:textId="77777777" w:rsidR="006C3268" w:rsidRPr="00715883" w:rsidRDefault="006C3268" w:rsidP="003A1127">
            <w:pPr>
              <w:pStyle w:val="TAC"/>
            </w:pPr>
            <w:r>
              <w:t>n252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E8C" w14:textId="77777777" w:rsidR="006C3268" w:rsidRPr="00715883" w:rsidRDefault="006C3268" w:rsidP="003A1127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9AB3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DED" w14:textId="77777777" w:rsidR="006C3268" w:rsidRDefault="006C3268" w:rsidP="003A1127">
            <w:pPr>
              <w:pStyle w:val="TAC"/>
            </w:pPr>
            <w:r>
              <w:t>N/A</w:t>
            </w:r>
          </w:p>
        </w:tc>
      </w:tr>
      <w:tr w:rsidR="006C3268" w14:paraId="7733FA7B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D263" w14:textId="77777777" w:rsidR="006C3268" w:rsidRPr="00715883" w:rsidRDefault="006C3268" w:rsidP="003A1127">
            <w:pPr>
              <w:pStyle w:val="TAC"/>
            </w:pPr>
            <w:r>
              <w:t>NS_07N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F2A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0EE0" w14:textId="77777777" w:rsidR="006C3268" w:rsidRPr="00715883" w:rsidRDefault="006C3268" w:rsidP="003A1127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8184" w14:textId="77777777" w:rsidR="006C3268" w:rsidRPr="00715883" w:rsidRDefault="006C3268" w:rsidP="003A1127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C22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39F" w14:textId="77777777" w:rsidR="006C3268" w:rsidRDefault="006C3268" w:rsidP="003A1127">
            <w:pPr>
              <w:pStyle w:val="TAC"/>
            </w:pPr>
            <w:r>
              <w:t>Clause 6.2.3.5</w:t>
            </w:r>
          </w:p>
        </w:tc>
      </w:tr>
      <w:tr w:rsidR="006C3268" w14:paraId="58C22666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B14" w14:textId="77777777" w:rsidR="006C3268" w:rsidRPr="00715883" w:rsidRDefault="006C3268" w:rsidP="003A1127">
            <w:pPr>
              <w:pStyle w:val="TAC"/>
            </w:pPr>
            <w:r>
              <w:t>NS_08N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04A0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371C" w14:textId="77777777" w:rsidR="006C3268" w:rsidRPr="00715883" w:rsidRDefault="006C3268" w:rsidP="003A1127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D81" w14:textId="77777777" w:rsidR="006C3268" w:rsidRPr="00715883" w:rsidRDefault="006C3268" w:rsidP="003A1127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768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1DCD" w14:textId="77777777" w:rsidR="006C3268" w:rsidRDefault="006C3268" w:rsidP="003A1127">
            <w:pPr>
              <w:pStyle w:val="TAC"/>
            </w:pPr>
            <w:r>
              <w:t>Clause 6.2.3.6</w:t>
            </w:r>
          </w:p>
        </w:tc>
      </w:tr>
      <w:tr w:rsidR="006C3268" w14:paraId="4BAE4BD1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0A98" w14:textId="77777777" w:rsidR="006C3268" w:rsidRPr="00715883" w:rsidRDefault="006C3268" w:rsidP="003A1127">
            <w:pPr>
              <w:pStyle w:val="TAC"/>
            </w:pPr>
            <w:r>
              <w:t>NS_09N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682" w14:textId="77777777" w:rsidR="006C3268" w:rsidRDefault="006C3268" w:rsidP="003A112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625CA22C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4DA0" w14:textId="77777777" w:rsidR="006C3268" w:rsidRPr="00715883" w:rsidRDefault="006C3268" w:rsidP="003A1127">
            <w:pPr>
              <w:pStyle w:val="TAC"/>
            </w:pPr>
            <w:r>
              <w:t>n250, n253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AC38" w14:textId="77777777" w:rsidR="006C3268" w:rsidRDefault="006C3268" w:rsidP="003A1127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9EB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1396" w14:textId="77777777" w:rsidR="006C3268" w:rsidRDefault="006C3268" w:rsidP="003A1127">
            <w:pPr>
              <w:pStyle w:val="TAC"/>
            </w:pPr>
            <w:r>
              <w:t>Clause 6.2.3.7</w:t>
            </w:r>
          </w:p>
        </w:tc>
      </w:tr>
      <w:tr w:rsidR="006C3268" w14:paraId="2C768B63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119" w14:textId="77777777" w:rsidR="006C3268" w:rsidRPr="00715883" w:rsidRDefault="006C3268" w:rsidP="003A1127">
            <w:pPr>
              <w:pStyle w:val="TAC"/>
            </w:pPr>
            <w:r>
              <w:t>NS_10N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E390" w14:textId="77777777" w:rsidR="006C3268" w:rsidRDefault="006C3268" w:rsidP="003A112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6.5.2.3.3</w:t>
            </w:r>
          </w:p>
          <w:p w14:paraId="2792B8F2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543FDE">
              <w:rPr>
                <w:snapToGrid w:val="0"/>
              </w:rPr>
              <w:t>6.5.3.3.</w:t>
            </w:r>
            <w:r>
              <w:rPr>
                <w:snapToGrid w:val="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E724" w14:textId="77777777" w:rsidR="006C3268" w:rsidRPr="00715883" w:rsidRDefault="006C3268" w:rsidP="003A1127">
            <w:pPr>
              <w:pStyle w:val="TAC"/>
            </w:pPr>
            <w:r>
              <w:t>n251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3800" w14:textId="77777777" w:rsidR="006C3268" w:rsidRDefault="006C3268" w:rsidP="003A1127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5BA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8D5" w14:textId="77777777" w:rsidR="006C3268" w:rsidRDefault="006C3268" w:rsidP="003A1127">
            <w:pPr>
              <w:pStyle w:val="TAC"/>
            </w:pPr>
            <w:r>
              <w:t>Clause 6.2.3.8</w:t>
            </w:r>
          </w:p>
        </w:tc>
      </w:tr>
      <w:tr w:rsidR="006C3268" w14:paraId="436540C3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1DCB" w14:textId="77777777" w:rsidR="006C3268" w:rsidRPr="00715883" w:rsidRDefault="006C3268" w:rsidP="003A1127">
            <w:pPr>
              <w:pStyle w:val="TAC"/>
            </w:pPr>
            <w:r w:rsidRPr="00715883">
              <w:t>NS_</w:t>
            </w:r>
            <w:r>
              <w:t>11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3DE" w14:textId="77777777" w:rsidR="006C3268" w:rsidRDefault="006C3268" w:rsidP="003A1127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6.5.2.3.1</w:t>
            </w:r>
          </w:p>
          <w:p w14:paraId="03877D71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F798" w14:textId="77777777" w:rsidR="006C3268" w:rsidRPr="00715883" w:rsidRDefault="006C3268" w:rsidP="003A1127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6E1D" w14:textId="77777777" w:rsidR="006C3268" w:rsidRPr="00715883" w:rsidRDefault="006C3268" w:rsidP="003A1127">
            <w:pPr>
              <w:pStyle w:val="TAC"/>
            </w:pPr>
            <w:r>
              <w:t xml:space="preserve">3, </w:t>
            </w:r>
            <w:r w:rsidRPr="00715883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DF4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974D" w14:textId="77777777" w:rsidR="006C3268" w:rsidRDefault="006C3268" w:rsidP="003A1127">
            <w:pPr>
              <w:pStyle w:val="TAC"/>
            </w:pPr>
            <w:r>
              <w:t>Clause 6.2.3.3</w:t>
            </w:r>
          </w:p>
        </w:tc>
      </w:tr>
      <w:tr w:rsidR="006C3268" w14:paraId="3D78FBDA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3FE0" w14:textId="77777777" w:rsidR="006C3268" w:rsidRPr="00715883" w:rsidRDefault="006C3268" w:rsidP="003A1127">
            <w:pPr>
              <w:pStyle w:val="TAC"/>
            </w:pPr>
            <w:r w:rsidRPr="00715883">
              <w:t>NS_</w:t>
            </w:r>
            <w:r>
              <w:t>12</w:t>
            </w:r>
            <w:r w:rsidRPr="00715883">
              <w:t>N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2F59" w14:textId="77777777" w:rsidR="006C3268" w:rsidRDefault="006C3268" w:rsidP="003A1127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6.5.2.3.</w:t>
            </w:r>
            <w:r>
              <w:rPr>
                <w:snapToGrid w:val="0"/>
              </w:rPr>
              <w:t>2</w:t>
            </w:r>
          </w:p>
          <w:p w14:paraId="1B6A1AF0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715883">
              <w:t>6.5.3.3.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261B" w14:textId="77777777" w:rsidR="006C3268" w:rsidRPr="00715883" w:rsidRDefault="006C3268" w:rsidP="003A1127">
            <w:pPr>
              <w:pStyle w:val="TAC"/>
            </w:pPr>
            <w:r w:rsidRPr="00715883">
              <w:t>n254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A722" w14:textId="77777777" w:rsidR="006C3268" w:rsidRPr="00715883" w:rsidRDefault="006C3268" w:rsidP="003A1127">
            <w:pPr>
              <w:pStyle w:val="TAC"/>
            </w:pPr>
            <w:r>
              <w:t xml:space="preserve">3, </w:t>
            </w:r>
            <w:r w:rsidRPr="00715883">
              <w:t>5, 10, 15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E92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148A" w14:textId="77777777" w:rsidR="006C3268" w:rsidRDefault="006C3268" w:rsidP="003A1127">
            <w:pPr>
              <w:pStyle w:val="TAC"/>
            </w:pPr>
            <w:r>
              <w:t>Clause 6.2.3.4</w:t>
            </w:r>
          </w:p>
        </w:tc>
      </w:tr>
      <w:tr w:rsidR="006C3268" w14:paraId="656B61B1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AE7D" w14:textId="77777777" w:rsidR="006C3268" w:rsidRPr="00715883" w:rsidRDefault="006C3268" w:rsidP="003A1127">
            <w:pPr>
              <w:pStyle w:val="TAC"/>
            </w:pPr>
            <w:r>
              <w:t>NS_13N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D884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107" w14:textId="77777777" w:rsidR="006C3268" w:rsidRPr="00715883" w:rsidRDefault="006C3268" w:rsidP="003A112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8C5" w14:textId="77777777" w:rsidR="006C3268" w:rsidRDefault="006C3268" w:rsidP="003A1127">
            <w:pPr>
              <w:pStyle w:val="TAC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A7BE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E642" w14:textId="77777777" w:rsidR="006C3268" w:rsidRDefault="006C3268" w:rsidP="003A1127">
            <w:pPr>
              <w:pStyle w:val="TAC"/>
            </w:pPr>
          </w:p>
        </w:tc>
      </w:tr>
      <w:tr w:rsidR="006C3268" w14:paraId="4298E240" w14:textId="77777777" w:rsidTr="003A1127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BCE8" w14:textId="77777777" w:rsidR="006C3268" w:rsidRPr="00715883" w:rsidRDefault="006C3268" w:rsidP="003A1127">
            <w:pPr>
              <w:pStyle w:val="TAC"/>
            </w:pPr>
            <w:r>
              <w:t>NS_14N</w:t>
            </w:r>
            <w:r>
              <w:rPr>
                <w:vertAlign w:val="superscript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08EB" w14:textId="77777777" w:rsidR="006C3268" w:rsidRPr="00A1115A" w:rsidRDefault="006C3268" w:rsidP="003A1127">
            <w:pPr>
              <w:pStyle w:val="TAC"/>
              <w:rPr>
                <w:snapToGrid w:val="0"/>
              </w:rPr>
            </w:pPr>
            <w:r w:rsidRPr="00E6718C">
              <w:rPr>
                <w:snapToGrid w:val="0"/>
              </w:rPr>
              <w:t>6.5.3.3.</w:t>
            </w: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E3C8" w14:textId="77777777" w:rsidR="006C3268" w:rsidRPr="00715883" w:rsidRDefault="006C3268" w:rsidP="003A1127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4347" w14:textId="77777777" w:rsidR="006C3268" w:rsidRDefault="006C3268" w:rsidP="003A1127">
            <w:pPr>
              <w:pStyle w:val="TAC"/>
            </w:pPr>
            <w:r>
              <w:t>5, 10, 15, 20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C98B" w14:textId="77777777" w:rsidR="006C3268" w:rsidRDefault="006C3268" w:rsidP="003A1127">
            <w:pPr>
              <w:pStyle w:val="TAC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AFAA" w14:textId="77777777" w:rsidR="006C3268" w:rsidRDefault="006C3268" w:rsidP="003A1127">
            <w:pPr>
              <w:pStyle w:val="TAC"/>
            </w:pPr>
            <w:r>
              <w:t>Clause 6.2.3.9</w:t>
            </w:r>
          </w:p>
        </w:tc>
      </w:tr>
      <w:tr w:rsidR="006C3268" w14:paraId="4233A482" w14:textId="77777777" w:rsidTr="003A1127">
        <w:trPr>
          <w:trHeight w:val="187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4C0" w14:textId="77777777" w:rsidR="006C3268" w:rsidRDefault="006C3268" w:rsidP="003A1127">
            <w:pPr>
              <w:pStyle w:val="TAN"/>
            </w:pPr>
            <w:r>
              <w:t>NOTE 1:</w:t>
            </w:r>
            <w:r>
              <w:tab/>
              <w:t>This NS can be signalled for NR satellite bands that have UTRA services deployed.</w:t>
            </w:r>
          </w:p>
          <w:p w14:paraId="0F539259" w14:textId="77777777" w:rsidR="006C3268" w:rsidRDefault="006C3268" w:rsidP="003A1127">
            <w:pPr>
              <w:pStyle w:val="TAN"/>
            </w:pPr>
            <w:r>
              <w:rPr>
                <w:rFonts w:hint="eastAsia"/>
              </w:rPr>
              <w:t>N</w:t>
            </w:r>
            <w:r>
              <w:t>OTE 2:</w:t>
            </w:r>
            <w:r>
              <w:tab/>
              <w:t xml:space="preserve">A-MPR for the upper 5 MHz of the band is not </w:t>
            </w:r>
            <w:proofErr w:type="gramStart"/>
            <w:r>
              <w:t>specified, and</w:t>
            </w:r>
            <w:proofErr w:type="gramEnd"/>
            <w:r>
              <w:t xml:space="preserve"> therefore shall be used as a guard band.</w:t>
            </w:r>
          </w:p>
          <w:p w14:paraId="142218E8" w14:textId="77777777" w:rsidR="006C3268" w:rsidRDefault="006C3268" w:rsidP="003A1127">
            <w:pPr>
              <w:pStyle w:val="TAN"/>
            </w:pPr>
            <w:r>
              <w:t>NOTE 3:</w:t>
            </w:r>
            <w:r>
              <w:tab/>
              <w:t xml:space="preserve">The </w:t>
            </w:r>
            <w:r w:rsidRPr="00A1115A">
              <w:t xml:space="preserve">NS_01 label with the field </w:t>
            </w:r>
            <w:proofErr w:type="spellStart"/>
            <w:r w:rsidRPr="00A1115A">
              <w:rPr>
                <w:i/>
              </w:rPr>
              <w:t>additionalPmax</w:t>
            </w:r>
            <w:proofErr w:type="spellEnd"/>
            <w:r w:rsidRPr="00A1115A">
              <w:t xml:space="preserve"> [</w:t>
            </w:r>
            <w:r>
              <w:t>8</w:t>
            </w:r>
            <w:r w:rsidRPr="00A1115A">
              <w:t>] absent is default for all N</w:t>
            </w:r>
            <w:r>
              <w:t>R satellite</w:t>
            </w:r>
            <w:r w:rsidRPr="00A1115A">
              <w:t xml:space="preserve"> bands.</w:t>
            </w:r>
          </w:p>
          <w:p w14:paraId="7B223513" w14:textId="77777777" w:rsidR="006C3268" w:rsidRDefault="006C3268" w:rsidP="003A1127">
            <w:pPr>
              <w:pStyle w:val="TAN"/>
            </w:pPr>
            <w:r w:rsidRPr="001863CE">
              <w:t>NOTE 4:</w:t>
            </w:r>
            <w:r>
              <w:t xml:space="preserve"> </w:t>
            </w:r>
            <w:r>
              <w:tab/>
            </w:r>
            <w:r w:rsidRPr="001863CE">
              <w:t>The NS</w:t>
            </w:r>
            <w:r>
              <w:t>_07N and NS_08N</w:t>
            </w:r>
            <w:r w:rsidRPr="001863CE">
              <w:t xml:space="preserve"> is signalled based on coordination between operators and subject to regional/national regulation</w:t>
            </w:r>
          </w:p>
          <w:p w14:paraId="6A5B0DF7" w14:textId="77777777" w:rsidR="006C3268" w:rsidRPr="002236F8" w:rsidRDefault="006C3268" w:rsidP="003A1127">
            <w:pPr>
              <w:pStyle w:val="TAN"/>
            </w:pPr>
            <w:r>
              <w:t>NOTE 5:</w:t>
            </w:r>
            <w:r>
              <w:tab/>
            </w:r>
            <w:r w:rsidRPr="00E417EF">
              <w:t>NS_09N (n253, n250), NS_10N (n251) are currently in force. NS_13N (n253, n250), NS_14N (n251) may supersede NS_09N, NS_10N when the new ETSI requirements get ratified.</w:t>
            </w:r>
          </w:p>
        </w:tc>
      </w:tr>
    </w:tbl>
    <w:p w14:paraId="523AD8A8" w14:textId="77777777" w:rsidR="006C3268" w:rsidRPr="00A1115A" w:rsidRDefault="006C3268" w:rsidP="006C3268"/>
    <w:p w14:paraId="36967F2C" w14:textId="77777777" w:rsidR="006C3268" w:rsidRDefault="006C3268" w:rsidP="006C3268">
      <w:pPr>
        <w:pStyle w:val="TH"/>
      </w:pPr>
      <w:r>
        <w:lastRenderedPageBreak/>
        <w:t>Table 6.2.3.1-1A: Mapping of network signalling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6C3268" w14:paraId="0D3A2EC5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99822B" w14:textId="77777777" w:rsidR="006C3268" w:rsidRDefault="006C3268" w:rsidP="003A1127">
            <w:pPr>
              <w:pStyle w:val="TAH"/>
            </w:pPr>
            <w:r>
              <w:t>NR satellite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7488" w14:textId="77777777" w:rsidR="006C3268" w:rsidRDefault="006C3268" w:rsidP="003A1127">
            <w:pPr>
              <w:pStyle w:val="TAH"/>
            </w:pPr>
            <w:r>
              <w:t xml:space="preserve">Value of </w:t>
            </w:r>
            <w:proofErr w:type="spellStart"/>
            <w:r w:rsidRPr="00C93D38">
              <w:rPr>
                <w:i/>
              </w:rPr>
              <w:t>additionalSpectrumEmission</w:t>
            </w:r>
            <w:proofErr w:type="spellEnd"/>
          </w:p>
        </w:tc>
      </w:tr>
      <w:tr w:rsidR="006C3268" w14:paraId="390ECE21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F93C" w14:textId="77777777" w:rsidR="006C3268" w:rsidRDefault="006C3268" w:rsidP="003A1127">
            <w:pPr>
              <w:pStyle w:val="TAH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3914" w14:textId="77777777" w:rsidR="006C3268" w:rsidRPr="00CC325E" w:rsidRDefault="006C3268" w:rsidP="003A1127">
            <w:pPr>
              <w:pStyle w:val="TAC"/>
              <w:rPr>
                <w:rFonts w:eastAsia="DengXian" w:cs="Arial"/>
                <w:b/>
              </w:rPr>
            </w:pPr>
            <w:r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CA4" w14:textId="77777777" w:rsidR="006C3268" w:rsidRDefault="006C3268" w:rsidP="003A112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1A65" w14:textId="77777777" w:rsidR="006C3268" w:rsidRDefault="006C3268" w:rsidP="003A112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4DDD" w14:textId="77777777" w:rsidR="006C3268" w:rsidRDefault="006C3268" w:rsidP="003A112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E178" w14:textId="77777777" w:rsidR="006C3268" w:rsidRDefault="006C3268" w:rsidP="003A112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6553" w14:textId="77777777" w:rsidR="006C3268" w:rsidRDefault="006C3268" w:rsidP="003A112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BDB" w14:textId="77777777" w:rsidR="006C3268" w:rsidRDefault="006C3268" w:rsidP="003A112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8DC7" w14:textId="77777777" w:rsidR="006C3268" w:rsidRDefault="006C3268" w:rsidP="003A1127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</w:tr>
      <w:tr w:rsidR="006C3268" w14:paraId="5F4F21FB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A2BB" w14:textId="77777777" w:rsidR="006C3268" w:rsidRDefault="006C3268" w:rsidP="003A1127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224" w14:textId="77777777" w:rsidR="006C3268" w:rsidRDefault="006C3268" w:rsidP="003A1127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1705" w14:textId="77777777" w:rsidR="006C3268" w:rsidRDefault="006C3268" w:rsidP="003A1127">
            <w:pPr>
              <w:pStyle w:val="TAC"/>
            </w:pPr>
            <w:r>
              <w:t>NS_24N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C72D" w14:textId="77777777" w:rsidR="006C3268" w:rsidRDefault="006C3268" w:rsidP="003A1127">
            <w:pPr>
              <w:pStyle w:val="TAC"/>
            </w:pPr>
            <w:r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DCB5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D54B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605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120A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C368" w14:textId="77777777" w:rsidR="006C3268" w:rsidRDefault="006C3268" w:rsidP="003A1127">
            <w:pPr>
              <w:pStyle w:val="TAC"/>
            </w:pPr>
          </w:p>
        </w:tc>
      </w:tr>
      <w:tr w:rsidR="006C3268" w14:paraId="6A832B0C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72AC" w14:textId="77777777" w:rsidR="006C3268" w:rsidRDefault="006C3268" w:rsidP="003A1127">
            <w:pPr>
              <w:pStyle w:val="TAC"/>
            </w:pPr>
            <w:r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1E2E" w14:textId="77777777" w:rsidR="006C3268" w:rsidRDefault="006C3268" w:rsidP="003A1127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A18D" w14:textId="77777777" w:rsidR="006C3268" w:rsidRDefault="006C3268" w:rsidP="003A1127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C12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4CF4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123F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BA0E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6349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3D7" w14:textId="77777777" w:rsidR="006C3268" w:rsidRDefault="006C3268" w:rsidP="003A1127">
            <w:pPr>
              <w:pStyle w:val="TAC"/>
            </w:pPr>
          </w:p>
        </w:tc>
      </w:tr>
      <w:tr w:rsidR="006C3268" w14:paraId="5F6232A4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5130" w14:textId="77777777" w:rsidR="006C3268" w:rsidRDefault="006C3268" w:rsidP="003A1127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7282" w14:textId="77777777" w:rsidR="006C3268" w:rsidRDefault="006C3268" w:rsidP="003A1127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B76C" w14:textId="77777777" w:rsidR="006C3268" w:rsidRDefault="006C3268" w:rsidP="003A1127">
            <w:pPr>
              <w:pStyle w:val="TAC"/>
            </w:pPr>
            <w:r w:rsidRPr="008C5CED">
              <w:t>NS_03N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E0A" w14:textId="77777777" w:rsidR="006C3268" w:rsidRDefault="006C3268" w:rsidP="003A1127">
            <w:pPr>
              <w:pStyle w:val="TAC"/>
            </w:pPr>
            <w:r w:rsidRPr="00715883">
              <w:t>NS_04N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ED61" w14:textId="77777777" w:rsidR="006C3268" w:rsidRDefault="006C3268" w:rsidP="003A1127">
            <w:pPr>
              <w:pStyle w:val="TAC"/>
            </w:pPr>
            <w:r w:rsidRPr="00715883">
              <w:t>NS_05N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4A40" w14:textId="77777777" w:rsidR="006C3268" w:rsidRDefault="006C3268" w:rsidP="003A1127">
            <w:pPr>
              <w:pStyle w:val="TAC"/>
            </w:pPr>
            <w:r>
              <w:t>NS_11N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2F0" w14:textId="77777777" w:rsidR="006C3268" w:rsidRDefault="006C3268" w:rsidP="003A1127">
            <w:pPr>
              <w:pStyle w:val="TAC"/>
            </w:pPr>
            <w:r>
              <w:t>NS_12N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B49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F126" w14:textId="77777777" w:rsidR="006C3268" w:rsidRDefault="006C3268" w:rsidP="003A1127">
            <w:pPr>
              <w:pStyle w:val="TAC"/>
            </w:pPr>
          </w:p>
        </w:tc>
      </w:tr>
      <w:tr w:rsidR="006C3268" w14:paraId="50D5AAA5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B6BC" w14:textId="77777777" w:rsidR="006C3268" w:rsidRPr="008C5CED" w:rsidRDefault="006C3268" w:rsidP="003A1127">
            <w:pPr>
              <w:pStyle w:val="TAC"/>
            </w:pPr>
            <w:r>
              <w:t>n253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3F7C" w14:textId="77777777" w:rsidR="006C3268" w:rsidRPr="008C5CED" w:rsidRDefault="006C3268" w:rsidP="003A1127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552E" w14:textId="77777777" w:rsidR="006C3268" w:rsidRPr="008C5CED" w:rsidRDefault="006C3268" w:rsidP="003A1127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BD72" w14:textId="77777777" w:rsidR="006C3268" w:rsidRPr="00715883" w:rsidRDefault="006C3268" w:rsidP="003A1127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A24A" w14:textId="77777777" w:rsidR="006C3268" w:rsidRPr="00715883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F5F4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8241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80A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E35" w14:textId="77777777" w:rsidR="006C3268" w:rsidRDefault="006C3268" w:rsidP="003A1127">
            <w:pPr>
              <w:pStyle w:val="TAC"/>
            </w:pPr>
          </w:p>
        </w:tc>
      </w:tr>
      <w:tr w:rsidR="006C3268" w14:paraId="429B24C6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B4B" w14:textId="77777777" w:rsidR="006C3268" w:rsidRPr="008C5CED" w:rsidRDefault="006C3268" w:rsidP="003A1127">
            <w:pPr>
              <w:pStyle w:val="TAC"/>
            </w:pPr>
            <w:r>
              <w:t>n252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3D70" w14:textId="77777777" w:rsidR="006C3268" w:rsidRPr="008C5CED" w:rsidRDefault="006C3268" w:rsidP="003A1127">
            <w:pPr>
              <w:pStyle w:val="TAC"/>
            </w:pPr>
            <w: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A636" w14:textId="77777777" w:rsidR="006C3268" w:rsidRPr="008C5CED" w:rsidRDefault="006C3268" w:rsidP="003A1127">
            <w:pPr>
              <w:pStyle w:val="TAC"/>
            </w:pPr>
            <w:r w:rsidRPr="0067103F">
              <w:t>NS_06N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4C1E" w14:textId="77777777" w:rsidR="006C3268" w:rsidRPr="00715883" w:rsidRDefault="006C3268" w:rsidP="003A1127">
            <w:pPr>
              <w:pStyle w:val="TAC"/>
            </w:pPr>
            <w:r>
              <w:t>NS_07N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0752" w14:textId="77777777" w:rsidR="006C3268" w:rsidRPr="00715883" w:rsidRDefault="006C3268" w:rsidP="003A1127">
            <w:pPr>
              <w:pStyle w:val="TAC"/>
            </w:pPr>
            <w:r>
              <w:t>NS_08N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843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D327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5D94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CB83" w14:textId="77777777" w:rsidR="006C3268" w:rsidRDefault="006C3268" w:rsidP="003A1127">
            <w:pPr>
              <w:pStyle w:val="TAC"/>
            </w:pPr>
          </w:p>
        </w:tc>
      </w:tr>
      <w:tr w:rsidR="006C3268" w14:paraId="101FC863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A502" w14:textId="77777777" w:rsidR="006C3268" w:rsidRDefault="006C3268" w:rsidP="003A1127">
            <w:pPr>
              <w:pStyle w:val="TAC"/>
            </w:pPr>
            <w:r>
              <w:t>n251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18D6" w14:textId="77777777" w:rsidR="006C3268" w:rsidRDefault="006C3268" w:rsidP="003A1127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C527" w14:textId="77777777" w:rsidR="006C3268" w:rsidRPr="0067103F" w:rsidRDefault="006C3268" w:rsidP="003A1127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2F0" w14:textId="77777777" w:rsidR="006C3268" w:rsidRDefault="006C3268" w:rsidP="003A1127">
            <w:pPr>
              <w:pStyle w:val="TAC"/>
            </w:pPr>
            <w:r>
              <w:t>NS_10N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2CC0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A8A0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EB19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A48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AB8" w14:textId="77777777" w:rsidR="006C3268" w:rsidRDefault="006C3268" w:rsidP="003A1127">
            <w:pPr>
              <w:pStyle w:val="TAC"/>
            </w:pPr>
          </w:p>
        </w:tc>
      </w:tr>
      <w:tr w:rsidR="006C3268" w14:paraId="270D536C" w14:textId="77777777" w:rsidTr="003A1127">
        <w:trPr>
          <w:trHeight w:val="18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34E4" w14:textId="77777777" w:rsidR="006C3268" w:rsidRDefault="006C3268" w:rsidP="003A1127">
            <w:pPr>
              <w:pStyle w:val="TAC"/>
            </w:pPr>
            <w:r>
              <w:t>n250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C7C6" w14:textId="77777777" w:rsidR="006C3268" w:rsidRDefault="006C3268" w:rsidP="003A1127">
            <w:pPr>
              <w:pStyle w:val="TAC"/>
            </w:pPr>
            <w:r w:rsidRPr="008C5CED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D292" w14:textId="77777777" w:rsidR="006C3268" w:rsidRPr="0067103F" w:rsidRDefault="006C3268" w:rsidP="003A1127">
            <w:pPr>
              <w:pStyle w:val="TAC"/>
            </w:pPr>
            <w:r>
              <w:t>NS_02N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E423" w14:textId="77777777" w:rsidR="006C3268" w:rsidRDefault="006C3268" w:rsidP="003A1127">
            <w:pPr>
              <w:pStyle w:val="TAC"/>
            </w:pPr>
            <w:r>
              <w:t>NS_09N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5ED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C7D1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B6A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E13" w14:textId="77777777" w:rsidR="006C3268" w:rsidRDefault="006C3268" w:rsidP="003A1127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86AB" w14:textId="77777777" w:rsidR="006C3268" w:rsidRDefault="006C3268" w:rsidP="003A1127">
            <w:pPr>
              <w:pStyle w:val="TAC"/>
            </w:pPr>
          </w:p>
        </w:tc>
      </w:tr>
      <w:tr w:rsidR="006C3268" w14:paraId="2BBE537B" w14:textId="77777777" w:rsidTr="003A1127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0F1B" w14:textId="77777777" w:rsidR="006C3268" w:rsidRDefault="006C3268" w:rsidP="003A1127">
            <w:pPr>
              <w:pStyle w:val="TAN"/>
            </w:pPr>
            <w:r>
              <w:t>NOTE:</w:t>
            </w:r>
            <w:r>
              <w:tab/>
            </w:r>
            <w:proofErr w:type="spellStart"/>
            <w:r>
              <w:rPr>
                <w:i/>
              </w:rPr>
              <w:t>additionalSpectrumEmission</w:t>
            </w:r>
            <w:proofErr w:type="spellEnd"/>
            <w:r>
              <w:t xml:space="preserve"> corresponds to an information element of the same name defined in clause 6.3.2 of 3GPP TS 38.331 </w:t>
            </w:r>
            <w:r w:rsidRPr="00730785">
              <w:t>[</w:t>
            </w:r>
            <w:r w:rsidRPr="00D026C9">
              <w:t>8</w:t>
            </w:r>
            <w:r w:rsidRPr="00730785">
              <w:t>].</w:t>
            </w:r>
          </w:p>
        </w:tc>
      </w:tr>
    </w:tbl>
    <w:p w14:paraId="3F9552E6" w14:textId="77777777" w:rsidR="006C3268" w:rsidRDefault="006C3268" w:rsidP="006C3268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ACBBB" w14:textId="77777777" w:rsidR="00BD7566" w:rsidRDefault="00BD7566">
      <w:r>
        <w:separator/>
      </w:r>
    </w:p>
  </w:endnote>
  <w:endnote w:type="continuationSeparator" w:id="0">
    <w:p w14:paraId="1CD8AEAB" w14:textId="77777777" w:rsidR="00BD7566" w:rsidRDefault="00BD7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602E" w14:textId="77777777" w:rsidR="00BD7566" w:rsidRDefault="00BD7566">
      <w:r>
        <w:separator/>
      </w:r>
    </w:p>
  </w:footnote>
  <w:footnote w:type="continuationSeparator" w:id="0">
    <w:p w14:paraId="73914C5D" w14:textId="77777777" w:rsidR="00BD7566" w:rsidRDefault="00BD7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1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CD2"/>
    <w:rsid w:val="00352805"/>
    <w:rsid w:val="003609EF"/>
    <w:rsid w:val="0036231A"/>
    <w:rsid w:val="00374DD4"/>
    <w:rsid w:val="003E1A36"/>
    <w:rsid w:val="003F2331"/>
    <w:rsid w:val="00410371"/>
    <w:rsid w:val="004242F1"/>
    <w:rsid w:val="004B75B7"/>
    <w:rsid w:val="005141D9"/>
    <w:rsid w:val="0051580D"/>
    <w:rsid w:val="00547111"/>
    <w:rsid w:val="00581862"/>
    <w:rsid w:val="00592D74"/>
    <w:rsid w:val="005E2C44"/>
    <w:rsid w:val="00621188"/>
    <w:rsid w:val="006257ED"/>
    <w:rsid w:val="00653DE4"/>
    <w:rsid w:val="00665C47"/>
    <w:rsid w:val="00695808"/>
    <w:rsid w:val="006B46FB"/>
    <w:rsid w:val="006B62F0"/>
    <w:rsid w:val="006C3268"/>
    <w:rsid w:val="006E21FB"/>
    <w:rsid w:val="006F3C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5B2"/>
    <w:rsid w:val="00B258BB"/>
    <w:rsid w:val="00B67B97"/>
    <w:rsid w:val="00B968C8"/>
    <w:rsid w:val="00BA3EC5"/>
    <w:rsid w:val="00BA51D9"/>
    <w:rsid w:val="00BB5DFC"/>
    <w:rsid w:val="00BD1DFE"/>
    <w:rsid w:val="00BD279D"/>
    <w:rsid w:val="00BD6BB8"/>
    <w:rsid w:val="00BD756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44CA"/>
    <w:rsid w:val="00F25D98"/>
    <w:rsid w:val="00F300FB"/>
    <w:rsid w:val="00FB6386"/>
    <w:rsid w:val="00FF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326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32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6C326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C32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C32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20</TotalTime>
  <Pages>3</Pages>
  <Words>870</Words>
  <Characters>5977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7</cp:revision>
  <cp:lastPrinted>1899-12-31T22:59:11Z</cp:lastPrinted>
  <dcterms:created xsi:type="dcterms:W3CDTF">2026-01-19T14:29:00Z</dcterms:created>
  <dcterms:modified xsi:type="dcterms:W3CDTF">2026-01-29T08:47:00Z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